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E4C36" w14:textId="7DA83EEF" w:rsidR="006A411E" w:rsidRPr="000A6734" w:rsidRDefault="006A411E" w:rsidP="006A411E">
      <w:pPr>
        <w:pStyle w:val="3GPPHeader"/>
        <w:spacing w:after="60"/>
        <w:rPr>
          <w:rFonts w:cs="Arial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>
        <w:rPr>
          <w:rFonts w:cs="Arial"/>
        </w:rPr>
        <w:t>5bis</w:t>
      </w:r>
      <w:r w:rsidRPr="000A6734">
        <w:rPr>
          <w:rFonts w:cs="Arial"/>
        </w:rPr>
        <w:tab/>
        <w:t xml:space="preserve">R2- </w:t>
      </w:r>
      <w:r w:rsidRPr="00067FD9">
        <w:rPr>
          <w:rFonts w:cs="Arial"/>
        </w:rPr>
        <w:t>240</w:t>
      </w:r>
      <w:r w:rsidR="00925CCE">
        <w:rPr>
          <w:rFonts w:cs="Arial"/>
        </w:rPr>
        <w:t>3341</w:t>
      </w:r>
    </w:p>
    <w:p w14:paraId="365E836B" w14:textId="77777777" w:rsidR="006A411E" w:rsidRPr="00125F3F" w:rsidRDefault="006A411E" w:rsidP="006A411E">
      <w:pPr>
        <w:pStyle w:val="3GPPHeader"/>
        <w:rPr>
          <w:rFonts w:cs="Arial"/>
        </w:rPr>
      </w:pPr>
      <w:r>
        <w:rPr>
          <w:rFonts w:cs="Arial"/>
        </w:rPr>
        <w:t>Changsha</w:t>
      </w:r>
      <w:r w:rsidRPr="00067FD9">
        <w:rPr>
          <w:rFonts w:cs="Arial"/>
        </w:rPr>
        <w:t xml:space="preserve">, </w:t>
      </w:r>
      <w:proofErr w:type="gramStart"/>
      <w:r>
        <w:rPr>
          <w:rFonts w:cs="Arial"/>
        </w:rPr>
        <w:t>China</w:t>
      </w:r>
      <w:r w:rsidRPr="00067FD9">
        <w:rPr>
          <w:rFonts w:cs="Arial"/>
        </w:rPr>
        <w:t xml:space="preserve">,  </w:t>
      </w:r>
      <w:r>
        <w:rPr>
          <w:rFonts w:cs="Arial"/>
        </w:rPr>
        <w:t>April</w:t>
      </w:r>
      <w:proofErr w:type="gramEnd"/>
      <w:r>
        <w:rPr>
          <w:rFonts w:cs="Arial"/>
        </w:rPr>
        <w:t xml:space="preserve"> 15</w:t>
      </w:r>
      <w:r w:rsidRPr="00067FD9">
        <w:rPr>
          <w:rFonts w:cs="Arial"/>
        </w:rPr>
        <w:t xml:space="preserve">th – </w:t>
      </w:r>
      <w:r>
        <w:rPr>
          <w:rFonts w:cs="Arial"/>
        </w:rPr>
        <w:t>19th</w:t>
      </w:r>
      <w:r w:rsidRPr="00067FD9">
        <w:rPr>
          <w:rFonts w:cs="Arial"/>
        </w:rPr>
        <w:t>, 2024</w:t>
      </w:r>
    </w:p>
    <w:p w14:paraId="62E46481" w14:textId="46B20CEC" w:rsidR="006A411E" w:rsidRPr="00585D02" w:rsidRDefault="006A411E" w:rsidP="006A411E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7.2.6</w:t>
      </w:r>
    </w:p>
    <w:p w14:paraId="6EF09163" w14:textId="36E2353C" w:rsidR="006A411E" w:rsidRPr="004A7F6A" w:rsidRDefault="006A411E" w:rsidP="006A411E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6A6948DB" w14:textId="71E6C2D1" w:rsidR="00CA180F" w:rsidRPr="002C542E" w:rsidRDefault="00CA180F" w:rsidP="00CA180F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067FD9" w:rsidRPr="00067FD9">
        <w:rPr>
          <w:rFonts w:cs="Arial"/>
          <w:sz w:val="22"/>
          <w:szCs w:val="22"/>
        </w:rPr>
        <w:t xml:space="preserve">Discussion on </w:t>
      </w:r>
      <w:r w:rsidR="00BC5DB4">
        <w:rPr>
          <w:rFonts w:cs="Arial"/>
          <w:sz w:val="22"/>
          <w:szCs w:val="22"/>
        </w:rPr>
        <w:t xml:space="preserve">remaining </w:t>
      </w:r>
      <w:r w:rsidR="00067FD9" w:rsidRPr="00067FD9">
        <w:rPr>
          <w:rFonts w:cs="Arial"/>
          <w:sz w:val="22"/>
          <w:szCs w:val="22"/>
        </w:rPr>
        <w:t>MAC issues for SL positioning</w:t>
      </w:r>
    </w:p>
    <w:p w14:paraId="641CF88F" w14:textId="77777777" w:rsidR="00CA180F" w:rsidRPr="002C542E" w:rsidRDefault="00CA180F" w:rsidP="00CA180F">
      <w:pPr>
        <w:pStyle w:val="3GPPHeader"/>
        <w:rPr>
          <w:rFonts w:cs="Arial"/>
          <w:sz w:val="22"/>
          <w:szCs w:val="22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4678819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74924DE9" w14:textId="63476B9C" w:rsidR="007B36C5" w:rsidRDefault="00132BDC" w:rsidP="000E6BE4">
      <w:pPr>
        <w:spacing w:before="120" w:after="0"/>
      </w:pPr>
      <w:r>
        <w:t xml:space="preserve">In this contribution, we would like to </w:t>
      </w:r>
      <w:r w:rsidR="007A38DA">
        <w:t xml:space="preserve">discuss </w:t>
      </w:r>
      <w:r w:rsidR="000D665E">
        <w:t xml:space="preserve">the </w:t>
      </w:r>
      <w:r w:rsidR="009D4ADF">
        <w:t xml:space="preserve">remaining MAC issues for </w:t>
      </w:r>
      <w:proofErr w:type="spellStart"/>
      <w:r w:rsidR="002D3372">
        <w:t>sidelink</w:t>
      </w:r>
      <w:proofErr w:type="spellEnd"/>
      <w:r w:rsidR="002D3372">
        <w:t xml:space="preserve"> positioning</w:t>
      </w:r>
      <w:r w:rsidR="00F1272C">
        <w:t>.</w:t>
      </w:r>
    </w:p>
    <w:p w14:paraId="775C33E1" w14:textId="0C31FEC9" w:rsidR="00752B76" w:rsidRPr="000E6BE4" w:rsidRDefault="00123AE1" w:rsidP="000E6BE4">
      <w:pPr>
        <w:pStyle w:val="Heading1"/>
      </w:pPr>
      <w:r w:rsidRPr="0057386B">
        <w:t>2.</w:t>
      </w:r>
      <w:r w:rsidR="00804599">
        <w:t xml:space="preserve"> </w:t>
      </w:r>
      <w:r w:rsidR="00634EAB">
        <w:t xml:space="preserve">Discussion </w:t>
      </w:r>
    </w:p>
    <w:p w14:paraId="65AD0122" w14:textId="569B19F0" w:rsidR="009D4ADF" w:rsidRPr="008E275B" w:rsidRDefault="009D4ADF" w:rsidP="008E275B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t xml:space="preserve">2.1 SL-PRS </w:t>
      </w:r>
      <w:r w:rsidR="000F68B5">
        <w:rPr>
          <w:rFonts w:eastAsia="SimSun"/>
        </w:rPr>
        <w:t>bandwidth</w:t>
      </w:r>
      <w:r w:rsidR="006C795E">
        <w:rPr>
          <w:rFonts w:eastAsia="SimSun"/>
        </w:rPr>
        <w:t xml:space="preserve"> for Scheme 2</w:t>
      </w:r>
      <w:r w:rsidR="00AF19FD">
        <w:rPr>
          <w:rFonts w:eastAsia="SimSun"/>
        </w:rPr>
        <w:t xml:space="preserve"> </w:t>
      </w:r>
    </w:p>
    <w:p w14:paraId="5253F845" w14:textId="6F827446" w:rsidR="008E275B" w:rsidRDefault="008E275B" w:rsidP="009D4ADF">
      <w:r>
        <w:t>In RAN</w:t>
      </w:r>
      <w:r w:rsidR="006C795E">
        <w:t>2</w:t>
      </w:r>
      <w:r>
        <w:t>#</w:t>
      </w:r>
      <w:r w:rsidR="006C795E">
        <w:t>125</w:t>
      </w:r>
      <w:r>
        <w:t>, RAN</w:t>
      </w:r>
      <w:r w:rsidR="006C795E">
        <w:t>2</w:t>
      </w:r>
      <w:r>
        <w:t xml:space="preserve"> made the following agreement</w:t>
      </w:r>
      <w:r w:rsidR="006C795E">
        <w:t xml:space="preserve"> [1]</w:t>
      </w:r>
      <w:r w:rsidR="00C24DF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275B" w14:paraId="7816D3E7" w14:textId="77777777" w:rsidTr="008E275B">
        <w:tc>
          <w:tcPr>
            <w:tcW w:w="9629" w:type="dxa"/>
          </w:tcPr>
          <w:p w14:paraId="020BED61" w14:textId="77777777" w:rsidR="008E275B" w:rsidRDefault="008E275B" w:rsidP="008E275B">
            <w:pPr>
              <w:spacing w:after="0"/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</w:t>
            </w:r>
          </w:p>
          <w:p w14:paraId="332C473F" w14:textId="77777777" w:rsidR="006C795E" w:rsidRDefault="006C795E" w:rsidP="006C795E">
            <w:pPr>
              <w:spacing w:after="0"/>
              <w:rPr>
                <w:lang w:eastAsia="x-none"/>
              </w:rPr>
            </w:pPr>
            <w:r w:rsidRPr="006C795E">
              <w:rPr>
                <w:lang w:eastAsia="x-none"/>
              </w:rPr>
              <w:t>Include the SL-PRS bandwidth in the SL-PRS resource request MAC CE for aperiodic SL-PRS transmission and RRC UAI message for periodic SL-PRS transmission.</w:t>
            </w:r>
          </w:p>
          <w:p w14:paraId="02F9177B" w14:textId="77777777" w:rsidR="006C795E" w:rsidRPr="006C795E" w:rsidRDefault="006C795E" w:rsidP="006C795E">
            <w:pPr>
              <w:spacing w:after="0"/>
              <w:rPr>
                <w:lang w:eastAsia="x-none"/>
              </w:rPr>
            </w:pPr>
          </w:p>
          <w:p w14:paraId="54450D2A" w14:textId="206443D2" w:rsidR="008E275B" w:rsidRPr="006C795E" w:rsidRDefault="006C795E" w:rsidP="006C795E">
            <w:pPr>
              <w:spacing w:after="0"/>
              <w:rPr>
                <w:lang w:eastAsia="x-none"/>
              </w:rPr>
            </w:pPr>
            <w:r w:rsidRPr="006C795E">
              <w:rPr>
                <w:lang w:eastAsia="x-none"/>
              </w:rPr>
              <w:t>Bandwidth, delay budget, and priority are provided to the SL-PRS Tx UE in SLPP signalling.  FFS periodicity.</w:t>
            </w:r>
          </w:p>
        </w:tc>
      </w:tr>
    </w:tbl>
    <w:p w14:paraId="7B4B796A" w14:textId="77777777" w:rsidR="006C795E" w:rsidRDefault="006C795E" w:rsidP="009D4ADF"/>
    <w:p w14:paraId="792B419C" w14:textId="184D3981" w:rsidR="008A4FBE" w:rsidRDefault="006C795E" w:rsidP="006C795E">
      <w:r>
        <w:t xml:space="preserve">RAN2 agreed to include SL-PRS </w:t>
      </w:r>
      <w:r w:rsidR="00736A79" w:rsidRPr="00736A79">
        <w:t>bandwidth</w:t>
      </w:r>
      <w:r>
        <w:t xml:space="preserve"> in the SL-PRS resource request MAC CE</w:t>
      </w:r>
      <w:r w:rsidR="00C24DFF">
        <w:t xml:space="preserve"> for Scheme 1</w:t>
      </w:r>
      <w:r>
        <w:t xml:space="preserve">. Based on this information, </w:t>
      </w:r>
      <w:proofErr w:type="spellStart"/>
      <w:r>
        <w:t>gNB</w:t>
      </w:r>
      <w:proofErr w:type="spellEnd"/>
      <w:r>
        <w:t xml:space="preserve"> </w:t>
      </w:r>
      <w:r w:rsidR="008A4FBE">
        <w:t xml:space="preserve">can </w:t>
      </w:r>
      <w:r>
        <w:t xml:space="preserve">allocate SL-PRS resource considering the SL-PRS </w:t>
      </w:r>
      <w:r w:rsidR="00736A79" w:rsidRPr="00736A79">
        <w:t>bandwidth</w:t>
      </w:r>
      <w:r>
        <w:t>. However,</w:t>
      </w:r>
      <w:r w:rsidR="00C24DFF">
        <w:t xml:space="preserve"> for Schem 2, </w:t>
      </w:r>
      <w:r w:rsidR="008A4FBE">
        <w:t xml:space="preserve">SL-PRS </w:t>
      </w:r>
      <w:r w:rsidR="00736A79" w:rsidRPr="00736A79">
        <w:t>bandwidth</w:t>
      </w:r>
      <w:r w:rsidR="00C24DFF">
        <w:t xml:space="preserve"> (i.e., provided by SLPP layer) </w:t>
      </w:r>
      <w:r w:rsidR="008A4FBE">
        <w:t>is</w:t>
      </w:r>
      <w:r w:rsidR="00C24DFF">
        <w:t xml:space="preserve"> not </w:t>
      </w:r>
      <w:r w:rsidR="008A4FBE">
        <w:t xml:space="preserve">considered during the resource selection in </w:t>
      </w:r>
      <w:r w:rsidR="00736A79">
        <w:t xml:space="preserve">the </w:t>
      </w:r>
      <w:r w:rsidR="008A4FBE">
        <w:t>shared resource pool.</w:t>
      </w:r>
      <w:r w:rsidR="00C24DFF">
        <w:t xml:space="preserve"> </w:t>
      </w:r>
      <w:r w:rsidR="00475F41">
        <w:t>Regarding t</w:t>
      </w:r>
      <w:r w:rsidR="00C24DFF">
        <w:t>he consideration of SL grant selection</w:t>
      </w:r>
      <w:r w:rsidR="00475F41">
        <w:t xml:space="preserve">, </w:t>
      </w:r>
      <w:r w:rsidR="008A4FBE">
        <w:t>RAN2</w:t>
      </w:r>
      <w:r w:rsidR="00C24DFF">
        <w:t xml:space="preserve"> </w:t>
      </w:r>
      <w:r w:rsidR="008A4FBE">
        <w:t>discussed</w:t>
      </w:r>
      <w:r w:rsidR="00475F41">
        <w:t xml:space="preserve"> </w:t>
      </w:r>
      <w:r w:rsidR="008A4FBE">
        <w:t xml:space="preserve">[2] but </w:t>
      </w:r>
      <w:r w:rsidR="00855F35">
        <w:t>agreement was not made.</w:t>
      </w:r>
    </w:p>
    <w:p w14:paraId="0F00E4B1" w14:textId="38B50BB0" w:rsidR="008A4FBE" w:rsidRDefault="008A4FBE" w:rsidP="008A4FBE">
      <w:r>
        <w:t xml:space="preserve">In our view, </w:t>
      </w:r>
      <w:r w:rsidR="00A97179">
        <w:t xml:space="preserve">since the </w:t>
      </w:r>
      <w:r>
        <w:t xml:space="preserve">SL-PRS bandwidth is associated with </w:t>
      </w:r>
      <w:proofErr w:type="spellStart"/>
      <w:r>
        <w:t>sidelink</w:t>
      </w:r>
      <w:proofErr w:type="spellEnd"/>
      <w:r>
        <w:t xml:space="preserve"> positioning </w:t>
      </w:r>
      <w:r w:rsidR="004C45A8">
        <w:t xml:space="preserve">QoS </w:t>
      </w:r>
      <w:r>
        <w:t>performance (e.g., accuracy)</w:t>
      </w:r>
      <w:r w:rsidR="004C45A8">
        <w:t xml:space="preserve"> </w:t>
      </w:r>
      <w:r w:rsidR="00195BD3">
        <w:t xml:space="preserve">hence, </w:t>
      </w:r>
      <w:r w:rsidR="00A97179">
        <w:t>the</w:t>
      </w:r>
      <w:r w:rsidR="00C24DFF">
        <w:t xml:space="preserve"> Scheme 2 </w:t>
      </w:r>
      <w:r w:rsidR="00A97179">
        <w:t>UE</w:t>
      </w:r>
      <w:r w:rsidR="00C24DFF">
        <w:t xml:space="preserve"> </w:t>
      </w:r>
      <w:r w:rsidR="00A97179">
        <w:t xml:space="preserve">should consider </w:t>
      </w:r>
      <w:r w:rsidR="00195BD3">
        <w:t xml:space="preserve">the minimum required </w:t>
      </w:r>
      <w:r w:rsidR="00A97179">
        <w:t xml:space="preserve">SL-PRS bandwidth </w:t>
      </w:r>
      <w:r w:rsidR="00195BD3">
        <w:t xml:space="preserve">while selecting SL grant </w:t>
      </w:r>
      <w:r w:rsidR="00A97179">
        <w:t xml:space="preserve">in </w:t>
      </w:r>
      <w:r w:rsidR="007D3890">
        <w:t xml:space="preserve">the </w:t>
      </w:r>
      <w:r w:rsidR="00A97179">
        <w:t>shared resource pool.</w:t>
      </w:r>
      <w:r w:rsidR="00C24DFF">
        <w:t xml:space="preserve"> If </w:t>
      </w:r>
      <w:r w:rsidR="00855F35">
        <w:t xml:space="preserve">the </w:t>
      </w:r>
      <w:r w:rsidR="00C24DFF">
        <w:t xml:space="preserve">SL-PRS </w:t>
      </w:r>
      <w:r w:rsidR="00736A79" w:rsidRPr="00736A79">
        <w:t>bandwidth</w:t>
      </w:r>
      <w:r w:rsidR="00C24DFF">
        <w:t xml:space="preserve"> is not considered, </w:t>
      </w:r>
      <w:r w:rsidR="00195BD3">
        <w:t xml:space="preserve">there is an issue that </w:t>
      </w:r>
      <w:r w:rsidR="00C24DFF">
        <w:t>the performance</w:t>
      </w:r>
      <w:r w:rsidR="00195BD3">
        <w:t xml:space="preserve"> (e.g., </w:t>
      </w:r>
      <w:r w:rsidR="007D3890">
        <w:t>accuracy</w:t>
      </w:r>
      <w:r w:rsidR="00195BD3">
        <w:t xml:space="preserve">) </w:t>
      </w:r>
      <w:r w:rsidR="00C24DFF">
        <w:t>with Scheme 2</w:t>
      </w:r>
      <w:r w:rsidR="004C45A8">
        <w:t xml:space="preserve"> </w:t>
      </w:r>
      <w:r w:rsidR="00303A49">
        <w:t>would</w:t>
      </w:r>
      <w:r w:rsidR="004C45A8">
        <w:t xml:space="preserve"> </w:t>
      </w:r>
      <w:r w:rsidR="00195BD3">
        <w:t xml:space="preserve">not </w:t>
      </w:r>
      <w:r w:rsidR="00303A49">
        <w:t xml:space="preserve">be </w:t>
      </w:r>
      <w:r w:rsidR="00195BD3">
        <w:t xml:space="preserve">good </w:t>
      </w:r>
      <w:r w:rsidR="00855F35">
        <w:t>(</w:t>
      </w:r>
      <w:proofErr w:type="spellStart"/>
      <w:r w:rsidR="00855F35">
        <w:t>i.e</w:t>
      </w:r>
      <w:proofErr w:type="spellEnd"/>
      <w:r w:rsidR="00855F35">
        <w:t xml:space="preserve">, narrower SL-PRS bandwidth) </w:t>
      </w:r>
      <w:r w:rsidR="00195BD3">
        <w:t>as</w:t>
      </w:r>
      <w:r w:rsidR="00C24DFF">
        <w:t xml:space="preserve"> </w:t>
      </w:r>
      <w:r w:rsidR="00195BD3">
        <w:t xml:space="preserve">compared to </w:t>
      </w:r>
      <w:proofErr w:type="spellStart"/>
      <w:r w:rsidR="00195BD3">
        <w:t>Schme</w:t>
      </w:r>
      <w:proofErr w:type="spellEnd"/>
      <w:r w:rsidR="00195BD3">
        <w:t xml:space="preserve"> 1</w:t>
      </w:r>
      <w:r w:rsidR="00C24DFF">
        <w:t>.</w:t>
      </w:r>
      <w:r w:rsidR="00D81695">
        <w:t xml:space="preserve"> This issue cannot be resolved by UE implementation.</w:t>
      </w:r>
      <w:r w:rsidR="00861351">
        <w:t xml:space="preserve"> Therefore, in our view, </w:t>
      </w:r>
      <w:r w:rsidR="00D81695">
        <w:t>RAN2 should</w:t>
      </w:r>
      <w:r w:rsidR="00861351">
        <w:t xml:space="preserve"> specify, e.g., </w:t>
      </w:r>
      <w:proofErr w:type="gramStart"/>
      <w:r w:rsidR="00861351">
        <w:t>a</w:t>
      </w:r>
      <w:proofErr w:type="gramEnd"/>
      <w:r w:rsidR="00861351">
        <w:t xml:space="preserve"> L</w:t>
      </w:r>
      <w:r w:rsidR="00DE54AE">
        <w:t>CP</w:t>
      </w:r>
      <w:r w:rsidR="00861351">
        <w:t>-like procedure for SL-PRS transmission in MAC specification.</w:t>
      </w:r>
    </w:p>
    <w:p w14:paraId="6A290B3C" w14:textId="1CBDED8D" w:rsidR="001516C1" w:rsidRPr="0069229C" w:rsidRDefault="0069229C" w:rsidP="005E7314">
      <w:pPr>
        <w:pStyle w:val="CommentText"/>
        <w:spacing w:afterLines="50"/>
        <w:jc w:val="left"/>
        <w:rPr>
          <w:b/>
          <w:bCs/>
        </w:rPr>
      </w:pPr>
      <w:r w:rsidRPr="0069229C">
        <w:rPr>
          <w:b/>
          <w:bCs/>
        </w:rPr>
        <w:t>Proposal 1: For scheme 2, SL-PRS bandwidth should be considered during SL-PRS resource selection procedure in a shared resource pool.</w:t>
      </w:r>
    </w:p>
    <w:p w14:paraId="1A8F1F68" w14:textId="0F209C83" w:rsidR="00610923" w:rsidRDefault="009A3549" w:rsidP="00610923">
      <w:pPr>
        <w:pStyle w:val="Heading1"/>
      </w:pPr>
      <w:r>
        <w:t xml:space="preserve">3. </w:t>
      </w:r>
      <w:r w:rsidR="00610923" w:rsidRPr="002C542E">
        <w:t>Conclusion</w:t>
      </w:r>
    </w:p>
    <w:p w14:paraId="7FB49E76" w14:textId="77777777" w:rsidR="00AE5BAC" w:rsidRDefault="00BE61A4" w:rsidP="002D3372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 w:rsidR="002D3372">
        <w:t>proposals</w:t>
      </w:r>
      <w:r w:rsidRPr="00744F35">
        <w:t xml:space="preserve"> were made:</w:t>
      </w:r>
    </w:p>
    <w:p w14:paraId="053D3C93" w14:textId="77777777" w:rsidR="0069229C" w:rsidRPr="0069229C" w:rsidRDefault="0069229C" w:rsidP="0069229C">
      <w:pPr>
        <w:rPr>
          <w:b/>
          <w:bCs/>
        </w:rPr>
      </w:pPr>
      <w:r w:rsidRPr="0069229C">
        <w:rPr>
          <w:b/>
          <w:bCs/>
        </w:rPr>
        <w:t>Proposal 1: For scheme 2, SL-PRS bandwidth should be considered during SL-PRS resource selection procedure in a shared resource pool.</w:t>
      </w:r>
    </w:p>
    <w:p w14:paraId="1511921A" w14:textId="4BEE2908" w:rsidR="005E7314" w:rsidRDefault="0069229C" w:rsidP="0069229C">
      <w:pPr>
        <w:pStyle w:val="CommentText"/>
        <w:spacing w:afterLines="50"/>
        <w:jc w:val="left"/>
        <w:rPr>
          <w:b/>
          <w:bCs/>
        </w:rPr>
      </w:pPr>
      <w:r w:rsidRPr="0069229C">
        <w:rPr>
          <w:b/>
          <w:bCs/>
        </w:rPr>
        <w:t>Proposal 2: RAN2 should adopt the</w:t>
      </w:r>
      <w:r w:rsidR="005E7314">
        <w:rPr>
          <w:b/>
          <w:bCs/>
        </w:rPr>
        <w:t xml:space="preserve"> </w:t>
      </w:r>
      <w:r w:rsidRPr="0069229C">
        <w:rPr>
          <w:b/>
          <w:bCs/>
        </w:rPr>
        <w:t>TP</w:t>
      </w:r>
      <w:r w:rsidR="005E7314">
        <w:rPr>
          <w:b/>
          <w:bCs/>
        </w:rPr>
        <w:t xml:space="preserve"> </w:t>
      </w:r>
      <w:r w:rsidR="001516C1">
        <w:rPr>
          <w:b/>
          <w:bCs/>
        </w:rPr>
        <w:t>(38.321 MAC)</w:t>
      </w:r>
      <w:r w:rsidRPr="0069229C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7314" w14:paraId="6DB672A9" w14:textId="77777777" w:rsidTr="005E7314">
        <w:tc>
          <w:tcPr>
            <w:tcW w:w="9629" w:type="dxa"/>
          </w:tcPr>
          <w:p w14:paraId="551481FD" w14:textId="77777777" w:rsidR="005E7314" w:rsidRPr="0044258C" w:rsidRDefault="005E7314" w:rsidP="005E7314">
            <w:pPr>
              <w:pStyle w:val="Heading6"/>
              <w:jc w:val="left"/>
              <w:rPr>
                <w:rFonts w:eastAsia="Yu Mincho"/>
              </w:rPr>
            </w:pPr>
            <w:r w:rsidRPr="0044258C">
              <w:rPr>
                <w:rFonts w:eastAsia="Yu Mincho"/>
              </w:rPr>
              <w:lastRenderedPageBreak/>
              <w:t>5.22.1.4.1.3</w:t>
            </w:r>
            <w:r w:rsidRPr="0044258C">
              <w:rPr>
                <w:rFonts w:eastAsia="Yu Mincho"/>
              </w:rPr>
              <w:tab/>
            </w:r>
            <w:r w:rsidRPr="0044258C">
              <w:rPr>
                <w:lang w:eastAsia="ko-KR"/>
              </w:rPr>
              <w:t xml:space="preserve">Allocation of </w:t>
            </w:r>
            <w:proofErr w:type="spellStart"/>
            <w:r w:rsidRPr="0044258C">
              <w:rPr>
                <w:lang w:eastAsia="ko-KR"/>
              </w:rPr>
              <w:t>sidelink</w:t>
            </w:r>
            <w:proofErr w:type="spellEnd"/>
            <w:r w:rsidRPr="0044258C">
              <w:rPr>
                <w:lang w:eastAsia="ko-KR"/>
              </w:rPr>
              <w:t xml:space="preserve"> resources</w:t>
            </w:r>
          </w:p>
          <w:p w14:paraId="0ECBAA32" w14:textId="77777777" w:rsidR="005E7314" w:rsidRPr="0044258C" w:rsidRDefault="005E7314" w:rsidP="005E7314">
            <w:pPr>
              <w:jc w:val="left"/>
              <w:textAlignment w:val="auto"/>
              <w:rPr>
                <w:rFonts w:eastAsia="DengXian"/>
              </w:rPr>
            </w:pPr>
            <w:r w:rsidRPr="0044258C">
              <w:rPr>
                <w:rFonts w:eastAsia="DengXian"/>
              </w:rPr>
              <w:t xml:space="preserve">The MAC entity shall for each </w:t>
            </w:r>
            <w:proofErr w:type="spellStart"/>
            <w:r w:rsidRPr="0044258C">
              <w:rPr>
                <w:rFonts w:eastAsia="DengXian"/>
              </w:rPr>
              <w:t>sidelink</w:t>
            </w:r>
            <w:proofErr w:type="spellEnd"/>
            <w:r w:rsidRPr="0044258C">
              <w:rPr>
                <w:rFonts w:eastAsia="DengXian"/>
              </w:rPr>
              <w:t xml:space="preserve"> grant associated with SL-PRS shared resource pool:</w:t>
            </w:r>
          </w:p>
          <w:p w14:paraId="364CE721" w14:textId="77777777" w:rsidR="005E7314" w:rsidRPr="0044258C" w:rsidRDefault="005E7314" w:rsidP="005E7314">
            <w:pPr>
              <w:pStyle w:val="B1"/>
              <w:ind w:left="284" w:firstLine="0"/>
              <w:rPr>
                <w:rFonts w:eastAsia="DengXian"/>
                <w:lang w:eastAsia="zh-CN"/>
              </w:rPr>
            </w:pPr>
            <w:r w:rsidRPr="0044258C">
              <w:rPr>
                <w:rFonts w:eastAsia="DengXian"/>
                <w:lang w:eastAsia="zh-CN"/>
              </w:rPr>
              <w:t>1&gt;</w:t>
            </w:r>
            <w:r w:rsidRPr="0044258C">
              <w:rPr>
                <w:rFonts w:eastAsia="DengXian"/>
                <w:lang w:eastAsia="zh-CN"/>
              </w:rPr>
              <w:tab/>
              <w:t>if there is SL-PRS pending for transmission for the selected destination; and</w:t>
            </w:r>
          </w:p>
          <w:p w14:paraId="3F4BA1D9" w14:textId="77777777" w:rsidR="005E7314" w:rsidRPr="0044258C" w:rsidRDefault="005E7314" w:rsidP="005E7314">
            <w:pPr>
              <w:pStyle w:val="B2"/>
              <w:rPr>
                <w:rFonts w:eastAsia="DengXian"/>
                <w:lang w:eastAsia="zh-CN"/>
              </w:rPr>
            </w:pPr>
            <w:r w:rsidRPr="0044258C">
              <w:rPr>
                <w:rFonts w:eastAsia="DengXian"/>
                <w:lang w:eastAsia="zh-CN"/>
              </w:rPr>
              <w:t>2&gt;</w:t>
            </w:r>
            <w:r w:rsidRPr="0044258C">
              <w:rPr>
                <w:rFonts w:eastAsia="DengXian"/>
                <w:lang w:eastAsia="zh-CN"/>
              </w:rPr>
              <w:tab/>
              <w:t>if all the SL-SCH data within logical channel with lower priority value than that of the SL-PRS can be allocated with resources when SL-PRS is transmitted</w:t>
            </w:r>
            <w:del w:id="0" w:author="InterDigtial (Jongwoo)" w:date="2024-04-04T02:45:00Z">
              <w:r w:rsidRPr="0044258C" w:rsidDel="00D84E06">
                <w:rPr>
                  <w:rFonts w:eastAsia="DengXian"/>
                  <w:lang w:eastAsia="zh-CN"/>
                </w:rPr>
                <w:delText>:</w:delText>
              </w:r>
            </w:del>
            <w:ins w:id="1" w:author="InterDigtial (Jongwoo)" w:date="2024-04-04T02:45:00Z">
              <w:r>
                <w:rPr>
                  <w:rFonts w:eastAsia="DengXian"/>
                  <w:lang w:eastAsia="zh-CN"/>
                </w:rPr>
                <w:t>; and</w:t>
              </w:r>
            </w:ins>
          </w:p>
          <w:p w14:paraId="538CD8E6" w14:textId="77777777" w:rsidR="005E7314" w:rsidRDefault="005E7314" w:rsidP="005E7314">
            <w:pPr>
              <w:pStyle w:val="B3"/>
              <w:rPr>
                <w:ins w:id="2" w:author="InterDigtial (Jongwoo)" w:date="2024-04-04T02:44:00Z"/>
                <w:rFonts w:eastAsia="DengXian"/>
                <w:lang w:eastAsia="zh-CN"/>
              </w:rPr>
            </w:pPr>
            <w:ins w:id="3" w:author="InterDigtial (Jongwoo)" w:date="2024-04-04T02:45:00Z">
              <w:r>
                <w:rPr>
                  <w:rFonts w:eastAsia="DengXian"/>
                  <w:lang w:eastAsia="zh-CN"/>
                </w:rPr>
                <w:t xml:space="preserve">3&gt; if </w:t>
              </w:r>
            </w:ins>
            <w:ins w:id="4" w:author="InterDigtial (Jongwoo)" w:date="2024-04-04T02:46:00Z">
              <w:r>
                <w:rPr>
                  <w:rFonts w:eastAsia="DengXian"/>
                  <w:lang w:eastAsia="zh-CN"/>
                </w:rPr>
                <w:t xml:space="preserve">the </w:t>
              </w:r>
            </w:ins>
            <w:ins w:id="5" w:author="InterDigtial (Jongwoo)" w:date="2024-04-04T02:50:00Z">
              <w:r>
                <w:rPr>
                  <w:rFonts w:eastAsia="DengXian"/>
                  <w:lang w:eastAsia="zh-CN"/>
                </w:rPr>
                <w:t xml:space="preserve">bandwidth of </w:t>
              </w:r>
            </w:ins>
            <w:ins w:id="6" w:author="InterDigtial (Jongwoo)" w:date="2024-04-04T02:46:00Z">
              <w:r>
                <w:rPr>
                  <w:rFonts w:eastAsia="DengXian"/>
                  <w:lang w:eastAsia="zh-CN"/>
                </w:rPr>
                <w:t>pending SL-PRS</w:t>
              </w:r>
            </w:ins>
            <w:ins w:id="7" w:author="InterDigtial (Jongwoo)" w:date="2024-04-04T02:50:00Z">
              <w:r>
                <w:rPr>
                  <w:rFonts w:eastAsia="DengXian"/>
                  <w:lang w:eastAsia="zh-CN"/>
                </w:rPr>
                <w:t xml:space="preserve"> is larger than requested minimum </w:t>
              </w:r>
            </w:ins>
            <w:ins w:id="8" w:author="InterDigtial (Jongwoo)" w:date="2024-04-04T02:52:00Z">
              <w:r>
                <w:rPr>
                  <w:rFonts w:eastAsia="DengXian"/>
                  <w:lang w:eastAsia="zh-CN"/>
                </w:rPr>
                <w:t xml:space="preserve">SL-PRS </w:t>
              </w:r>
            </w:ins>
            <w:proofErr w:type="gramStart"/>
            <w:ins w:id="9" w:author="InterDigtial (Jongwoo)" w:date="2024-04-04T02:50:00Z">
              <w:r>
                <w:rPr>
                  <w:rFonts w:eastAsia="DengXian"/>
                  <w:lang w:eastAsia="zh-CN"/>
                </w:rPr>
                <w:t>bandwidth</w:t>
              </w:r>
            </w:ins>
            <w:proofErr w:type="gramEnd"/>
          </w:p>
          <w:p w14:paraId="5D69CBF1" w14:textId="77777777" w:rsidR="005E7314" w:rsidRPr="0044258C" w:rsidRDefault="005E7314" w:rsidP="005E7314">
            <w:pPr>
              <w:pStyle w:val="B3"/>
              <w:ind w:left="1418"/>
              <w:rPr>
                <w:rFonts w:eastAsia="DengXian"/>
                <w:lang w:eastAsia="zh-CN"/>
              </w:rPr>
            </w:pPr>
            <w:del w:id="10" w:author="InterDigtial (Jongwoo)" w:date="2024-04-04T02:45:00Z">
              <w:r w:rsidRPr="0044258C" w:rsidDel="00A97179">
                <w:rPr>
                  <w:rFonts w:eastAsia="DengXian"/>
                  <w:lang w:eastAsia="zh-CN"/>
                </w:rPr>
                <w:delText>3</w:delText>
              </w:r>
            </w:del>
            <w:ins w:id="11" w:author="InterDigtial (Jongwoo)" w:date="2024-04-04T02:45:00Z">
              <w:r>
                <w:rPr>
                  <w:rFonts w:eastAsia="DengXian"/>
                  <w:lang w:eastAsia="zh-CN"/>
                </w:rPr>
                <w:t>4</w:t>
              </w:r>
            </w:ins>
            <w:r w:rsidRPr="0044258C">
              <w:rPr>
                <w:rFonts w:eastAsia="DengXian"/>
                <w:lang w:eastAsia="zh-CN"/>
              </w:rPr>
              <w:t>&gt;</w:t>
            </w:r>
            <w:r w:rsidRPr="0044258C">
              <w:rPr>
                <w:rFonts w:eastAsia="DengXian"/>
                <w:lang w:eastAsia="zh-CN"/>
              </w:rPr>
              <w:tab/>
              <w:t xml:space="preserve">determine that the pending SL-PRS can be transmitted in the </w:t>
            </w:r>
            <w:proofErr w:type="spellStart"/>
            <w:r w:rsidRPr="0044258C">
              <w:rPr>
                <w:rFonts w:eastAsia="DengXian"/>
                <w:lang w:eastAsia="zh-CN"/>
              </w:rPr>
              <w:t>sidelink</w:t>
            </w:r>
            <w:proofErr w:type="spellEnd"/>
            <w:r w:rsidRPr="0044258C">
              <w:rPr>
                <w:rFonts w:eastAsia="DengXian"/>
                <w:lang w:eastAsia="zh-CN"/>
              </w:rPr>
              <w:t xml:space="preserve"> grant.</w:t>
            </w:r>
          </w:p>
          <w:p w14:paraId="1C6F1CF4" w14:textId="28484E75" w:rsidR="005E7314" w:rsidRDefault="005E7314" w:rsidP="005E7314">
            <w:pPr>
              <w:pStyle w:val="CommentText"/>
              <w:spacing w:afterLines="50"/>
              <w:jc w:val="left"/>
              <w:rPr>
                <w:b/>
                <w:bCs/>
              </w:rPr>
            </w:pPr>
            <w:r w:rsidRPr="0044258C">
              <w:rPr>
                <w:rFonts w:eastAsia="DengXian"/>
              </w:rPr>
              <w:t>2&gt;</w:t>
            </w:r>
            <w:r w:rsidRPr="0044258C">
              <w:rPr>
                <w:rFonts w:eastAsia="DengXian"/>
              </w:rPr>
              <w:tab/>
              <w:t>derive the Transport Block Size for a new transmission for SL-SCH according to clause 8.1.3.2 in TS 38.214 [7].</w:t>
            </w:r>
          </w:p>
        </w:tc>
      </w:tr>
    </w:tbl>
    <w:p w14:paraId="77A2CB20" w14:textId="77777777" w:rsidR="005E7314" w:rsidRPr="0069229C" w:rsidRDefault="005E7314" w:rsidP="0069229C">
      <w:pPr>
        <w:pStyle w:val="CommentText"/>
        <w:spacing w:afterLines="50"/>
        <w:jc w:val="left"/>
        <w:rPr>
          <w:b/>
          <w:bCs/>
        </w:rPr>
      </w:pPr>
    </w:p>
    <w:p w14:paraId="3CAF3934" w14:textId="5FEA138F" w:rsidR="00B8070A" w:rsidRDefault="009A3549" w:rsidP="00EC640E">
      <w:pPr>
        <w:pStyle w:val="Heading1"/>
      </w:pPr>
      <w:r>
        <w:t xml:space="preserve">4. </w:t>
      </w:r>
      <w:r w:rsidR="00610923" w:rsidRPr="002C542E">
        <w:t>References</w:t>
      </w:r>
    </w:p>
    <w:p w14:paraId="5E7E2A40" w14:textId="462B86A4" w:rsidR="00536364" w:rsidRPr="00AC7502" w:rsidRDefault="00ED1FEB" w:rsidP="00536364">
      <w:pPr>
        <w:ind w:left="426" w:hanging="426"/>
        <w:rPr>
          <w:color w:val="000000" w:themeColor="text1"/>
        </w:rPr>
      </w:pPr>
      <w:r w:rsidRPr="00AC7502">
        <w:rPr>
          <w:color w:val="000000" w:themeColor="text1"/>
        </w:rPr>
        <w:t>[1]</w:t>
      </w:r>
      <w:r w:rsidR="0068190A" w:rsidRPr="00AC7502">
        <w:rPr>
          <w:color w:val="000000" w:themeColor="text1"/>
        </w:rPr>
        <w:t xml:space="preserve"> </w:t>
      </w:r>
      <w:r w:rsidR="00E766DF" w:rsidRPr="00AC7502">
        <w:rPr>
          <w:color w:val="000000" w:themeColor="text1"/>
        </w:rPr>
        <w:t>RAN</w:t>
      </w:r>
      <w:r w:rsidR="007F5BF9">
        <w:rPr>
          <w:color w:val="000000" w:themeColor="text1"/>
        </w:rPr>
        <w:t>2</w:t>
      </w:r>
      <w:r w:rsidR="0068190A" w:rsidRPr="00AC7502">
        <w:rPr>
          <w:color w:val="000000" w:themeColor="text1"/>
        </w:rPr>
        <w:t>#</w:t>
      </w:r>
      <w:r w:rsidR="00E766DF" w:rsidRPr="00AC7502">
        <w:rPr>
          <w:color w:val="000000" w:themeColor="text1"/>
        </w:rPr>
        <w:t>1</w:t>
      </w:r>
      <w:r w:rsidR="007F5BF9">
        <w:rPr>
          <w:color w:val="000000" w:themeColor="text1"/>
        </w:rPr>
        <w:t>25</w:t>
      </w:r>
      <w:r w:rsidR="00E766DF" w:rsidRPr="00AC7502">
        <w:rPr>
          <w:color w:val="000000" w:themeColor="text1"/>
        </w:rPr>
        <w:t xml:space="preserve"> </w:t>
      </w:r>
      <w:r w:rsidR="0068190A" w:rsidRPr="00AC7502">
        <w:rPr>
          <w:color w:val="000000" w:themeColor="text1"/>
        </w:rPr>
        <w:t>chairman notes.</w:t>
      </w:r>
    </w:p>
    <w:p w14:paraId="150FAA1E" w14:textId="6C4D1A4D" w:rsidR="00182CD1" w:rsidRDefault="00E766DF" w:rsidP="008A4FBE">
      <w:pPr>
        <w:ind w:left="426" w:hanging="426"/>
        <w:rPr>
          <w:color w:val="000000" w:themeColor="text1"/>
        </w:rPr>
      </w:pPr>
      <w:r>
        <w:t>[2]</w:t>
      </w:r>
      <w:r w:rsidR="00FC3535">
        <w:t xml:space="preserve"> </w:t>
      </w:r>
      <w:r w:rsidR="008A4FBE">
        <w:t xml:space="preserve">R2-2309634, </w:t>
      </w:r>
      <w:r w:rsidR="008A4FBE" w:rsidRPr="008A4FBE">
        <w:rPr>
          <w:color w:val="000000" w:themeColor="text1"/>
        </w:rPr>
        <w:t>Summary of [Post123][</w:t>
      </w:r>
      <w:proofErr w:type="gramStart"/>
      <w:r w:rsidR="008A4FBE" w:rsidRPr="008A4FBE">
        <w:rPr>
          <w:color w:val="000000" w:themeColor="text1"/>
        </w:rPr>
        <w:t>403][</w:t>
      </w:r>
      <w:proofErr w:type="gramEnd"/>
      <w:r w:rsidR="008A4FBE" w:rsidRPr="008A4FBE">
        <w:rPr>
          <w:color w:val="000000" w:themeColor="text1"/>
        </w:rPr>
        <w:t xml:space="preserve">POS] </w:t>
      </w:r>
      <w:proofErr w:type="spellStart"/>
      <w:r w:rsidR="008A4FBE" w:rsidRPr="008A4FBE">
        <w:rPr>
          <w:color w:val="000000" w:themeColor="text1"/>
        </w:rPr>
        <w:t>Sidelink</w:t>
      </w:r>
      <w:proofErr w:type="spellEnd"/>
      <w:r w:rsidR="008A4FBE" w:rsidRPr="008A4FBE">
        <w:rPr>
          <w:color w:val="000000" w:themeColor="text1"/>
        </w:rPr>
        <w:t xml:space="preserve"> positioning MAC issues (Huawei)</w:t>
      </w:r>
    </w:p>
    <w:p w14:paraId="624B0540" w14:textId="43A0F163" w:rsidR="001516C1" w:rsidRPr="00182CD1" w:rsidRDefault="001516C1" w:rsidP="008A4FBE">
      <w:pPr>
        <w:ind w:left="426" w:hanging="426"/>
      </w:pPr>
    </w:p>
    <w:sectPr w:rsidR="001516C1" w:rsidRPr="00182CD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27817" w14:textId="77777777" w:rsidR="004C03AB" w:rsidRDefault="004C03AB">
      <w:r>
        <w:separator/>
      </w:r>
    </w:p>
  </w:endnote>
  <w:endnote w:type="continuationSeparator" w:id="0">
    <w:p w14:paraId="44ECDC64" w14:textId="77777777" w:rsidR="004C03AB" w:rsidRDefault="004C03AB">
      <w:r>
        <w:continuationSeparator/>
      </w:r>
    </w:p>
  </w:endnote>
  <w:endnote w:type="continuationNotice" w:id="1">
    <w:p w14:paraId="37A34E6C" w14:textId="77777777" w:rsidR="004C03AB" w:rsidRDefault="004C03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0E086" w14:textId="77777777" w:rsidR="004C03AB" w:rsidRDefault="004C03AB">
      <w:r>
        <w:separator/>
      </w:r>
    </w:p>
  </w:footnote>
  <w:footnote w:type="continuationSeparator" w:id="0">
    <w:p w14:paraId="46C2BCD8" w14:textId="77777777" w:rsidR="004C03AB" w:rsidRDefault="004C03AB">
      <w:r>
        <w:continuationSeparator/>
      </w:r>
    </w:p>
  </w:footnote>
  <w:footnote w:type="continuationNotice" w:id="1">
    <w:p w14:paraId="46B31173" w14:textId="77777777" w:rsidR="004C03AB" w:rsidRDefault="004C03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77589"/>
    <w:multiLevelType w:val="multilevel"/>
    <w:tmpl w:val="AC6063D6"/>
    <w:lvl w:ilvl="0">
      <w:start w:val="77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4469843">
    <w:abstractNumId w:val="11"/>
  </w:num>
  <w:num w:numId="2" w16cid:durableId="862330124">
    <w:abstractNumId w:val="8"/>
  </w:num>
  <w:num w:numId="3" w16cid:durableId="215245264">
    <w:abstractNumId w:val="6"/>
  </w:num>
  <w:num w:numId="4" w16cid:durableId="976763929">
    <w:abstractNumId w:val="13"/>
  </w:num>
  <w:num w:numId="5" w16cid:durableId="1204757871">
    <w:abstractNumId w:val="7"/>
  </w:num>
  <w:num w:numId="6" w16cid:durableId="1302154062">
    <w:abstractNumId w:val="17"/>
  </w:num>
  <w:num w:numId="7" w16cid:durableId="839582641">
    <w:abstractNumId w:val="12"/>
  </w:num>
  <w:num w:numId="8" w16cid:durableId="1035276967">
    <w:abstractNumId w:val="16"/>
  </w:num>
  <w:num w:numId="9" w16cid:durableId="267004236">
    <w:abstractNumId w:val="1"/>
  </w:num>
  <w:num w:numId="10" w16cid:durableId="1119953968">
    <w:abstractNumId w:val="9"/>
  </w:num>
  <w:num w:numId="11" w16cid:durableId="819855607">
    <w:abstractNumId w:val="0"/>
  </w:num>
  <w:num w:numId="12" w16cid:durableId="1430806843">
    <w:abstractNumId w:val="5"/>
  </w:num>
  <w:num w:numId="13" w16cid:durableId="594753455">
    <w:abstractNumId w:val="2"/>
  </w:num>
  <w:num w:numId="14" w16cid:durableId="2108379396">
    <w:abstractNumId w:val="14"/>
  </w:num>
  <w:num w:numId="15" w16cid:durableId="2116169787">
    <w:abstractNumId w:val="15"/>
  </w:num>
  <w:num w:numId="16" w16cid:durableId="918250577">
    <w:abstractNumId w:val="10"/>
  </w:num>
  <w:num w:numId="17" w16cid:durableId="2131169448">
    <w:abstractNumId w:val="4"/>
  </w:num>
  <w:num w:numId="18" w16cid:durableId="1520585052">
    <w:abstractNumId w:val="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tial (Jongwoo)">
    <w15:presenceInfo w15:providerId="None" w15:userId="InterDigtial (Jongwo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AD1"/>
    <w:rsid w:val="00000BB0"/>
    <w:rsid w:val="00000E18"/>
    <w:rsid w:val="0000137E"/>
    <w:rsid w:val="00001919"/>
    <w:rsid w:val="00001B36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B28"/>
    <w:rsid w:val="00011E16"/>
    <w:rsid w:val="00012845"/>
    <w:rsid w:val="00012B65"/>
    <w:rsid w:val="00013384"/>
    <w:rsid w:val="00014A34"/>
    <w:rsid w:val="00014A91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E7E"/>
    <w:rsid w:val="00026F6C"/>
    <w:rsid w:val="00027537"/>
    <w:rsid w:val="00027938"/>
    <w:rsid w:val="00027BFA"/>
    <w:rsid w:val="00027C86"/>
    <w:rsid w:val="00030579"/>
    <w:rsid w:val="00030ED2"/>
    <w:rsid w:val="0003222D"/>
    <w:rsid w:val="000322B1"/>
    <w:rsid w:val="000325B8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76A"/>
    <w:rsid w:val="0008297D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4420"/>
    <w:rsid w:val="000E45F4"/>
    <w:rsid w:val="000E4964"/>
    <w:rsid w:val="000E4A47"/>
    <w:rsid w:val="000E4C22"/>
    <w:rsid w:val="000E4DF2"/>
    <w:rsid w:val="000E57CA"/>
    <w:rsid w:val="000E59CA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ACD"/>
    <w:rsid w:val="000F1C9D"/>
    <w:rsid w:val="000F29AB"/>
    <w:rsid w:val="000F2CF4"/>
    <w:rsid w:val="000F2DAA"/>
    <w:rsid w:val="000F30DC"/>
    <w:rsid w:val="000F3303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7F1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6C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CA8"/>
    <w:rsid w:val="0019502C"/>
    <w:rsid w:val="00195409"/>
    <w:rsid w:val="001959B7"/>
    <w:rsid w:val="00195ABE"/>
    <w:rsid w:val="00195BD3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EB1"/>
    <w:rsid w:val="001B53DB"/>
    <w:rsid w:val="001B5A5D"/>
    <w:rsid w:val="001B5C34"/>
    <w:rsid w:val="001B646E"/>
    <w:rsid w:val="001B688E"/>
    <w:rsid w:val="001B6D83"/>
    <w:rsid w:val="001B76E1"/>
    <w:rsid w:val="001B793B"/>
    <w:rsid w:val="001B7D2F"/>
    <w:rsid w:val="001B7E77"/>
    <w:rsid w:val="001B7F5F"/>
    <w:rsid w:val="001C0398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748"/>
    <w:rsid w:val="002C7978"/>
    <w:rsid w:val="002C7E42"/>
    <w:rsid w:val="002D071A"/>
    <w:rsid w:val="002D0BFA"/>
    <w:rsid w:val="002D1686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49"/>
    <w:rsid w:val="00303A57"/>
    <w:rsid w:val="0030465F"/>
    <w:rsid w:val="00304D8E"/>
    <w:rsid w:val="0030501F"/>
    <w:rsid w:val="003051B0"/>
    <w:rsid w:val="003054D9"/>
    <w:rsid w:val="0030563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DC8"/>
    <w:rsid w:val="0033155E"/>
    <w:rsid w:val="00331751"/>
    <w:rsid w:val="003318F1"/>
    <w:rsid w:val="00331EDC"/>
    <w:rsid w:val="00331EF6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42AC"/>
    <w:rsid w:val="00374687"/>
    <w:rsid w:val="003748C8"/>
    <w:rsid w:val="00374B4B"/>
    <w:rsid w:val="00375178"/>
    <w:rsid w:val="00376C50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9CC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D0"/>
    <w:rsid w:val="003D5B1F"/>
    <w:rsid w:val="003D5DD8"/>
    <w:rsid w:val="003D5E9E"/>
    <w:rsid w:val="003D5EE6"/>
    <w:rsid w:val="003D5F69"/>
    <w:rsid w:val="003D6859"/>
    <w:rsid w:val="003D77A3"/>
    <w:rsid w:val="003D79B4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25F8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60"/>
    <w:rsid w:val="00414331"/>
    <w:rsid w:val="00415550"/>
    <w:rsid w:val="00415724"/>
    <w:rsid w:val="0041659B"/>
    <w:rsid w:val="00416A19"/>
    <w:rsid w:val="004170ED"/>
    <w:rsid w:val="004176D9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F56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5F41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3711"/>
    <w:rsid w:val="00483BF6"/>
    <w:rsid w:val="00483FEB"/>
    <w:rsid w:val="00484057"/>
    <w:rsid w:val="00484153"/>
    <w:rsid w:val="004843A2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AB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65"/>
    <w:rsid w:val="004C45A8"/>
    <w:rsid w:val="004C4C55"/>
    <w:rsid w:val="004C4FC6"/>
    <w:rsid w:val="004C50EE"/>
    <w:rsid w:val="004C5A0F"/>
    <w:rsid w:val="004C5AB6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1CA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9A2"/>
    <w:rsid w:val="0052415D"/>
    <w:rsid w:val="0052450C"/>
    <w:rsid w:val="00524D78"/>
    <w:rsid w:val="0052560B"/>
    <w:rsid w:val="00525D24"/>
    <w:rsid w:val="00526080"/>
    <w:rsid w:val="00526570"/>
    <w:rsid w:val="00526666"/>
    <w:rsid w:val="00526912"/>
    <w:rsid w:val="00526961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B24"/>
    <w:rsid w:val="00577413"/>
    <w:rsid w:val="00577D45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6469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14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9BF"/>
    <w:rsid w:val="005F5C62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D20"/>
    <w:rsid w:val="00625EF5"/>
    <w:rsid w:val="00626213"/>
    <w:rsid w:val="006262E8"/>
    <w:rsid w:val="00626451"/>
    <w:rsid w:val="006264CC"/>
    <w:rsid w:val="00626A71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9C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A73"/>
    <w:rsid w:val="00694B5A"/>
    <w:rsid w:val="006950AB"/>
    <w:rsid w:val="0069560A"/>
    <w:rsid w:val="00695BC3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3F"/>
    <w:rsid w:val="006A13DB"/>
    <w:rsid w:val="006A1762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11E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95E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17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A2"/>
    <w:rsid w:val="007202F3"/>
    <w:rsid w:val="00720350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5013"/>
    <w:rsid w:val="00735AA4"/>
    <w:rsid w:val="00735E68"/>
    <w:rsid w:val="007362A6"/>
    <w:rsid w:val="007364F0"/>
    <w:rsid w:val="0073680D"/>
    <w:rsid w:val="00736A79"/>
    <w:rsid w:val="00736D7D"/>
    <w:rsid w:val="00736D91"/>
    <w:rsid w:val="007375CD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B0037"/>
    <w:rsid w:val="007B005E"/>
    <w:rsid w:val="007B0069"/>
    <w:rsid w:val="007B051C"/>
    <w:rsid w:val="007B0C4E"/>
    <w:rsid w:val="007B0F9D"/>
    <w:rsid w:val="007B15F3"/>
    <w:rsid w:val="007B18BA"/>
    <w:rsid w:val="007B1951"/>
    <w:rsid w:val="007B2340"/>
    <w:rsid w:val="007B2410"/>
    <w:rsid w:val="007B25B0"/>
    <w:rsid w:val="007B2985"/>
    <w:rsid w:val="007B36C5"/>
    <w:rsid w:val="007B3D2D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890"/>
    <w:rsid w:val="007D3918"/>
    <w:rsid w:val="007D3FB3"/>
    <w:rsid w:val="007D41BD"/>
    <w:rsid w:val="007D44CF"/>
    <w:rsid w:val="007D4CBB"/>
    <w:rsid w:val="007D4FDE"/>
    <w:rsid w:val="007D524A"/>
    <w:rsid w:val="007D55DA"/>
    <w:rsid w:val="007D5901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64A"/>
    <w:rsid w:val="007E0EAB"/>
    <w:rsid w:val="007E14EC"/>
    <w:rsid w:val="007E1521"/>
    <w:rsid w:val="007E161A"/>
    <w:rsid w:val="007E1C01"/>
    <w:rsid w:val="007E1FF7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5BF9"/>
    <w:rsid w:val="007F6327"/>
    <w:rsid w:val="007F67CC"/>
    <w:rsid w:val="007F6A42"/>
    <w:rsid w:val="007F6C58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C3D"/>
    <w:rsid w:val="00851C73"/>
    <w:rsid w:val="00852032"/>
    <w:rsid w:val="00852221"/>
    <w:rsid w:val="008523A8"/>
    <w:rsid w:val="008525B0"/>
    <w:rsid w:val="00852B5D"/>
    <w:rsid w:val="00853134"/>
    <w:rsid w:val="00853922"/>
    <w:rsid w:val="008543FA"/>
    <w:rsid w:val="00854738"/>
    <w:rsid w:val="00855EBD"/>
    <w:rsid w:val="00855F35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351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345"/>
    <w:rsid w:val="008644DE"/>
    <w:rsid w:val="008647E4"/>
    <w:rsid w:val="00864B0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4FBE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981"/>
    <w:rsid w:val="00904BDF"/>
    <w:rsid w:val="009053AA"/>
    <w:rsid w:val="00905FE9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C54"/>
    <w:rsid w:val="00924CE2"/>
    <w:rsid w:val="00925293"/>
    <w:rsid w:val="00925441"/>
    <w:rsid w:val="009257D8"/>
    <w:rsid w:val="00925B8E"/>
    <w:rsid w:val="00925CC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742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7A"/>
    <w:rsid w:val="0098027B"/>
    <w:rsid w:val="00980477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EB"/>
    <w:rsid w:val="009B1B39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B85"/>
    <w:rsid w:val="009F76DE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2453"/>
    <w:rsid w:val="00A52E1D"/>
    <w:rsid w:val="00A52E75"/>
    <w:rsid w:val="00A531F0"/>
    <w:rsid w:val="00A536B0"/>
    <w:rsid w:val="00A53879"/>
    <w:rsid w:val="00A545B6"/>
    <w:rsid w:val="00A54B79"/>
    <w:rsid w:val="00A5546C"/>
    <w:rsid w:val="00A5567A"/>
    <w:rsid w:val="00A5569F"/>
    <w:rsid w:val="00A55BDE"/>
    <w:rsid w:val="00A5670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179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467"/>
    <w:rsid w:val="00AA4893"/>
    <w:rsid w:val="00AA4FBA"/>
    <w:rsid w:val="00AA51D6"/>
    <w:rsid w:val="00AA5CEE"/>
    <w:rsid w:val="00AA5D65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C73"/>
    <w:rsid w:val="00AC0E18"/>
    <w:rsid w:val="00AC10E9"/>
    <w:rsid w:val="00AC130C"/>
    <w:rsid w:val="00AC1D8B"/>
    <w:rsid w:val="00AC2ECD"/>
    <w:rsid w:val="00AC3119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F94"/>
    <w:rsid w:val="00AD426C"/>
    <w:rsid w:val="00AD4A5A"/>
    <w:rsid w:val="00AD5383"/>
    <w:rsid w:val="00AD5B86"/>
    <w:rsid w:val="00AD6761"/>
    <w:rsid w:val="00AD683A"/>
    <w:rsid w:val="00AD76D7"/>
    <w:rsid w:val="00AE0338"/>
    <w:rsid w:val="00AE09F1"/>
    <w:rsid w:val="00AE0B73"/>
    <w:rsid w:val="00AE10B9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419"/>
    <w:rsid w:val="00B12B37"/>
    <w:rsid w:val="00B136E3"/>
    <w:rsid w:val="00B13E7C"/>
    <w:rsid w:val="00B13F76"/>
    <w:rsid w:val="00B14644"/>
    <w:rsid w:val="00B14AF2"/>
    <w:rsid w:val="00B157F9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6B5F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D78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5DB4"/>
    <w:rsid w:val="00BC6342"/>
    <w:rsid w:val="00BC690C"/>
    <w:rsid w:val="00BC6AE8"/>
    <w:rsid w:val="00BC6F15"/>
    <w:rsid w:val="00BC7E8C"/>
    <w:rsid w:val="00BD213F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7796"/>
    <w:rsid w:val="00BD7CA6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F54"/>
    <w:rsid w:val="00BE707C"/>
    <w:rsid w:val="00BE7406"/>
    <w:rsid w:val="00BE749C"/>
    <w:rsid w:val="00BE7603"/>
    <w:rsid w:val="00BE78B9"/>
    <w:rsid w:val="00BF0284"/>
    <w:rsid w:val="00BF0E2B"/>
    <w:rsid w:val="00BF21A4"/>
    <w:rsid w:val="00BF2F2D"/>
    <w:rsid w:val="00BF3170"/>
    <w:rsid w:val="00BF3279"/>
    <w:rsid w:val="00BF363C"/>
    <w:rsid w:val="00BF418D"/>
    <w:rsid w:val="00BF4621"/>
    <w:rsid w:val="00BF4E45"/>
    <w:rsid w:val="00BF5A88"/>
    <w:rsid w:val="00BF6033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984"/>
    <w:rsid w:val="00C04AF9"/>
    <w:rsid w:val="00C04BB5"/>
    <w:rsid w:val="00C04C53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12CE"/>
    <w:rsid w:val="00C11820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884"/>
    <w:rsid w:val="00C24B34"/>
    <w:rsid w:val="00C24DFF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EB7"/>
    <w:rsid w:val="00C429C8"/>
    <w:rsid w:val="00C42AED"/>
    <w:rsid w:val="00C4314C"/>
    <w:rsid w:val="00C43464"/>
    <w:rsid w:val="00C456A4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A6E"/>
    <w:rsid w:val="00C66ACC"/>
    <w:rsid w:val="00C66F34"/>
    <w:rsid w:val="00C67083"/>
    <w:rsid w:val="00C67874"/>
    <w:rsid w:val="00C67BBE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CDA"/>
    <w:rsid w:val="00CE246C"/>
    <w:rsid w:val="00CE25F6"/>
    <w:rsid w:val="00CE2B7C"/>
    <w:rsid w:val="00CE2C62"/>
    <w:rsid w:val="00CE36C3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353"/>
    <w:rsid w:val="00D624C5"/>
    <w:rsid w:val="00D62EBE"/>
    <w:rsid w:val="00D63343"/>
    <w:rsid w:val="00D63A7D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695"/>
    <w:rsid w:val="00D819D0"/>
    <w:rsid w:val="00D81AB2"/>
    <w:rsid w:val="00D823C6"/>
    <w:rsid w:val="00D823CD"/>
    <w:rsid w:val="00D82A42"/>
    <w:rsid w:val="00D82B87"/>
    <w:rsid w:val="00D8413D"/>
    <w:rsid w:val="00D84A88"/>
    <w:rsid w:val="00D84E06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70"/>
    <w:rsid w:val="00DC71AC"/>
    <w:rsid w:val="00DC74F7"/>
    <w:rsid w:val="00DC7948"/>
    <w:rsid w:val="00DD0137"/>
    <w:rsid w:val="00DD064E"/>
    <w:rsid w:val="00DD0811"/>
    <w:rsid w:val="00DD0B80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4FD0"/>
    <w:rsid w:val="00DE51DD"/>
    <w:rsid w:val="00DE53C3"/>
    <w:rsid w:val="00DE5471"/>
    <w:rsid w:val="00DE54AE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671"/>
    <w:rsid w:val="00E14006"/>
    <w:rsid w:val="00E142EB"/>
    <w:rsid w:val="00E142F5"/>
    <w:rsid w:val="00E144DE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886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3D8F"/>
    <w:rsid w:val="00E5486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AD4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33C0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AB9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42D"/>
    <w:rsid w:val="00FD07F6"/>
    <w:rsid w:val="00FD0910"/>
    <w:rsid w:val="00FD19F6"/>
    <w:rsid w:val="00FD1A0A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71627309-F48C-435E-B803-F639F3328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F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921C2D8E-E742-4C63-B554-8F9A7DBE2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2928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2</cp:revision>
  <cp:lastPrinted>2016-11-04T08:26:00Z</cp:lastPrinted>
  <dcterms:created xsi:type="dcterms:W3CDTF">2024-04-05T01:43:00Z</dcterms:created>
  <dcterms:modified xsi:type="dcterms:W3CDTF">2024-04-05T01:43:00Z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</Properties>
</file>